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646A44C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F65CFF">
        <w:rPr>
          <w:b/>
          <w:noProof/>
          <w:sz w:val="24"/>
        </w:rPr>
        <w:t>6</w:t>
      </w:r>
      <w:r w:rsidRPr="0033027D">
        <w:rPr>
          <w:b/>
          <w:noProof/>
          <w:sz w:val="24"/>
        </w:rPr>
        <w:tab/>
      </w:r>
      <w:r w:rsidR="00127447" w:rsidRPr="00127447">
        <w:rPr>
          <w:b/>
          <w:noProof/>
          <w:sz w:val="24"/>
        </w:rPr>
        <w:t>RP-221</w:t>
      </w:r>
      <w:r w:rsidR="00BD6F95">
        <w:rPr>
          <w:b/>
          <w:noProof/>
          <w:sz w:val="24"/>
        </w:rPr>
        <w:t>862</w:t>
      </w:r>
    </w:p>
    <w:p w14:paraId="193C6A7B" w14:textId="04B54070"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CFF">
        <w:rPr>
          <w:b/>
          <w:noProof/>
          <w:sz w:val="24"/>
        </w:rPr>
        <w:t>Jun</w:t>
      </w:r>
      <w:r w:rsidR="0088770C">
        <w:rPr>
          <w:b/>
          <w:noProof/>
          <w:sz w:val="24"/>
        </w:rPr>
        <w:t xml:space="preserve"> </w:t>
      </w:r>
      <w:r w:rsidR="00F65CFF">
        <w:rPr>
          <w:b/>
          <w:noProof/>
          <w:sz w:val="24"/>
        </w:rPr>
        <w:t>6</w:t>
      </w:r>
      <w:r w:rsidR="00566283">
        <w:rPr>
          <w:b/>
          <w:noProof/>
          <w:sz w:val="24"/>
        </w:rPr>
        <w:t xml:space="preserve"> </w:t>
      </w:r>
      <w:r w:rsidRPr="00B01ACB">
        <w:rPr>
          <w:b/>
          <w:noProof/>
          <w:sz w:val="24"/>
        </w:rPr>
        <w:t>-</w:t>
      </w:r>
      <w:r w:rsidR="00075FF4">
        <w:rPr>
          <w:b/>
          <w:noProof/>
          <w:sz w:val="24"/>
        </w:rPr>
        <w:t xml:space="preserve"> </w:t>
      </w:r>
      <w:r w:rsidR="00F65CFF">
        <w:rPr>
          <w:b/>
          <w:noProof/>
          <w:sz w:val="24"/>
        </w:rPr>
        <w:t>9</w:t>
      </w:r>
      <w:r w:rsidRPr="00B01ACB">
        <w:rPr>
          <w:b/>
          <w:noProof/>
          <w:sz w:val="24"/>
        </w:rPr>
        <w:t>, 202</w:t>
      </w:r>
      <w:r w:rsidR="0088770C">
        <w:rPr>
          <w:b/>
          <w:noProof/>
          <w:sz w:val="24"/>
        </w:rPr>
        <w:t>2</w:t>
      </w:r>
      <w:r w:rsidR="0030575C">
        <w:rPr>
          <w:b/>
          <w:noProof/>
          <w:sz w:val="24"/>
        </w:rPr>
        <w:tab/>
      </w:r>
      <w:r w:rsidR="0030575C" w:rsidRPr="0030575C">
        <w:rPr>
          <w:bCs/>
          <w:noProof/>
          <w:sz w:val="16"/>
          <w:szCs w:val="12"/>
        </w:rPr>
        <w:t xml:space="preserve">(Revision of </w:t>
      </w:r>
      <w:r w:rsidR="00BD6F95" w:rsidRPr="00BD6F95">
        <w:rPr>
          <w:bCs/>
          <w:noProof/>
          <w:sz w:val="16"/>
          <w:szCs w:val="12"/>
        </w:rPr>
        <w:t>RP-221208</w:t>
      </w:r>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Xiaomi</w:t>
      </w:r>
      <w:r w:rsidR="00DF596E">
        <w:rPr>
          <w:rFonts w:ascii="Arial" w:eastAsia="Batang" w:hAnsi="Arial"/>
          <w:b/>
          <w:lang w:val="en-US" w:eastAsia="zh-CN"/>
        </w:rPr>
        <w:t xml:space="preserve">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875C2AE" w:rsidR="00B078D6" w:rsidRDefault="00E13CB2" w:rsidP="00D31CC8">
      <w:pPr>
        <w:pStyle w:val="Heading2"/>
        <w:tabs>
          <w:tab w:val="left" w:pos="2552"/>
        </w:tabs>
      </w:pPr>
      <w:r>
        <w:t>A</w:t>
      </w:r>
      <w:r w:rsidR="00B078D6">
        <w:t>cronym:</w:t>
      </w:r>
      <w:r w:rsidR="002C4CBF">
        <w:t xml:space="preserve"> </w:t>
      </w:r>
      <w:r w:rsidR="009C1E92" w:rsidRPr="00744B02">
        <w:t>NR_RF_FR2_</w:t>
      </w:r>
      <w:ins w:id="0" w:author="Vasenkari, Petri J. (Nokia - FI/Espoo)" w:date="2022-05-24T13:02:00Z">
        <w:r w:rsidR="007C7A0F">
          <w:t>req_</w:t>
        </w:r>
      </w:ins>
      <w:r w:rsidR="009C1E92" w:rsidRPr="00744B02">
        <w:t>Ph3</w:t>
      </w:r>
      <w:del w:id="1" w:author="Vasenkari, Petri J. (Nokia - FI/Espoo)" w:date="2022-05-24T13:57:00Z">
        <w:r w:rsidR="009C1E92" w:rsidRPr="00744B02" w:rsidDel="0060306A">
          <w:delText>-Core</w:delText>
        </w:r>
      </w:del>
    </w:p>
    <w:p w14:paraId="39E7B84D" w14:textId="1F540521" w:rsidR="00B078D6" w:rsidRDefault="00B078D6" w:rsidP="00744B02">
      <w:pPr>
        <w:pStyle w:val="Heading2"/>
        <w:tabs>
          <w:tab w:val="left" w:pos="2552"/>
        </w:tabs>
      </w:pPr>
      <w:r>
        <w:t>Unique identifier</w:t>
      </w:r>
      <w:r w:rsidR="00F41A27">
        <w:t>:</w:t>
      </w:r>
      <w:r w:rsidR="009C1E92">
        <w:t xml:space="preserve"> </w:t>
      </w:r>
      <w:r w:rsidR="009C1E92" w:rsidRPr="00251D80">
        <w:tab/>
      </w:r>
      <w:ins w:id="2" w:author="Vasenkari, Petri J. (Nokia - FI/Espoo)" w:date="2022-05-24T13:57:00Z">
        <w:r w:rsidR="00C81CC9">
          <w:t>950076</w:t>
        </w:r>
      </w:ins>
      <w:del w:id="3" w:author="Vasenkari, Petri J. (Nokia - FI/Espoo)" w:date="2022-05-24T13:57:00Z">
        <w:r w:rsidR="009C1E92" w:rsidRPr="00251D80" w:rsidDel="00C81CC9">
          <w:rPr>
            <w:rFonts w:ascii="Times New Roman" w:hAnsi="Times New Roman"/>
            <w:i/>
            <w:sz w:val="20"/>
          </w:rPr>
          <w:delText>{</w:delText>
        </w:r>
        <w:r w:rsidR="009C1E92" w:rsidDel="00C81CC9">
          <w:rPr>
            <w:rFonts w:ascii="Times New Roman" w:hAnsi="Times New Roman"/>
            <w:i/>
            <w:sz w:val="20"/>
          </w:rPr>
          <w:delText xml:space="preserve">A number </w:delText>
        </w:r>
        <w:r w:rsidR="009C1E92" w:rsidRPr="00251D80" w:rsidDel="00C81CC9">
          <w:rPr>
            <w:rFonts w:ascii="Times New Roman" w:hAnsi="Times New Roman"/>
            <w:i/>
            <w:sz w:val="20"/>
          </w:rPr>
          <w:delText>to be provided by MCC at the plenary}</w:delText>
        </w:r>
      </w:del>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ins w:id="4" w:author="Vasenkari, Petri J. (Nokia - FI/Espoo)" w:date="2022-05-24T13:01:00Z">
              <w:r>
                <w:rPr>
                  <w:b/>
                  <w:bCs/>
                </w:rPr>
                <w:t>x</w:t>
              </w:r>
            </w:ins>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proofErr w:type="gramStart"/>
      <w:r>
        <w:rPr>
          <w:lang w:val="en-US"/>
        </w:rPr>
        <w:t>First priority</w:t>
      </w:r>
      <w:proofErr w:type="gramEnd"/>
      <w:r>
        <w:rPr>
          <w:lang w:val="en-US"/>
        </w:rPr>
        <w:t xml:space="preserve">: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rPr>
          <w:ins w:id="7" w:author="Vasenkari, Petri J. (Nokia - FI/Espoo)" w:date="2022-05-24T13:04:00Z"/>
        </w:trPr>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ins w:id="8" w:author="Vasenkari, Petri J. (Nokia - FI/Espoo)" w:date="2022-05-24T13:04:00Z"/>
                <w:sz w:val="16"/>
                <w:szCs w:val="16"/>
              </w:rPr>
            </w:pPr>
            <w:ins w:id="9" w:author="Vasenkari, Petri J. (Nokia - FI/Espoo)" w:date="2022-05-24T13:05:00Z">
              <w:r w:rsidRPr="00AA28AF">
                <w:rPr>
                  <w:rFonts w:ascii="Arial" w:hAnsi="Arial" w:cs="Arial"/>
                  <w:sz w:val="16"/>
                </w:rPr>
                <w:t>Technical report</w:t>
              </w:r>
            </w:ins>
          </w:p>
        </w:tc>
        <w:tc>
          <w:tcPr>
            <w:tcW w:w="1134" w:type="dxa"/>
            <w:shd w:val="clear" w:color="auto" w:fill="D9D9D9"/>
            <w:tcMar>
              <w:left w:w="57" w:type="dxa"/>
              <w:right w:w="57" w:type="dxa"/>
            </w:tcMar>
            <w:vAlign w:val="center"/>
          </w:tcPr>
          <w:p w14:paraId="797E5D07" w14:textId="3C905857" w:rsidR="007C7A0F" w:rsidRPr="00482FEC" w:rsidRDefault="00DF596E" w:rsidP="00B567D1">
            <w:pPr>
              <w:spacing w:after="0"/>
              <w:ind w:right="-99"/>
              <w:rPr>
                <w:ins w:id="10" w:author="Vasenkari, Petri J. (Nokia - FI/Espoo)" w:date="2022-05-24T13:04:00Z"/>
                <w:sz w:val="16"/>
                <w:szCs w:val="16"/>
              </w:rPr>
            </w:pPr>
            <w:ins w:id="11" w:author="Vasenkari, Petri J. (Nokia - FI/Espoo)" w:date="2022-05-24T13:58:00Z">
              <w:r>
                <w:t>38.8XX</w:t>
              </w:r>
            </w:ins>
          </w:p>
        </w:tc>
        <w:tc>
          <w:tcPr>
            <w:tcW w:w="2409" w:type="dxa"/>
            <w:shd w:val="clear" w:color="auto" w:fill="D9D9D9"/>
            <w:tcMar>
              <w:left w:w="57" w:type="dxa"/>
              <w:right w:w="57" w:type="dxa"/>
            </w:tcMar>
            <w:vAlign w:val="center"/>
          </w:tcPr>
          <w:p w14:paraId="7FC3D7EA" w14:textId="5BF8BD2B" w:rsidR="007C7A0F" w:rsidRPr="00482FEC" w:rsidRDefault="007C7A0F" w:rsidP="009B493F">
            <w:pPr>
              <w:spacing w:after="0"/>
              <w:ind w:right="-99"/>
              <w:rPr>
                <w:ins w:id="12" w:author="Vasenkari, Petri J. (Nokia - FI/Espoo)" w:date="2022-05-24T13:04:00Z"/>
                <w:rFonts w:ascii="Arial" w:hAnsi="Arial"/>
                <w:sz w:val="16"/>
                <w:szCs w:val="16"/>
              </w:rPr>
            </w:pPr>
            <w:ins w:id="13" w:author="Vasenkari, Petri J. (Nokia - FI/Espoo)" w:date="2022-05-24T13:06:00Z">
              <w:r w:rsidRPr="00104B29">
                <w:rPr>
                  <w:rFonts w:ascii="Arial" w:hAnsi="Arial" w:cs="Arial"/>
                  <w:sz w:val="16"/>
                </w:rPr>
                <w:t>User Equipment (UE) Further enhancements of NR RF requirements for frequency range 2 (FR2)</w:t>
              </w:r>
            </w:ins>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ins w:id="14" w:author="Vasenkari, Petri J. (Nokia - FI/Espoo)" w:date="2022-05-24T13:04:00Z"/>
                <w:rFonts w:ascii="Arial" w:hAnsi="Arial"/>
                <w:sz w:val="16"/>
                <w:szCs w:val="16"/>
              </w:rPr>
            </w:pPr>
            <w:ins w:id="15" w:author="Vasenkari, Petri J. (Nokia - FI/Espoo)" w:date="2022-05-24T13:06:00Z">
              <w:r w:rsidRPr="007C7A0F">
                <w:rPr>
                  <w:rFonts w:ascii="Arial" w:hAnsi="Arial"/>
                  <w:sz w:val="16"/>
                  <w:szCs w:val="16"/>
                </w:rPr>
                <w:t>RAN#102</w:t>
              </w:r>
            </w:ins>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ins w:id="16" w:author="Vasenkari, Petri J. (Nokia - FI/Espoo)" w:date="2022-05-24T13:04:00Z"/>
                <w:rFonts w:ascii="Arial" w:hAnsi="Arial"/>
                <w:sz w:val="16"/>
                <w:szCs w:val="16"/>
              </w:rPr>
            </w:pPr>
            <w:ins w:id="17" w:author="Vasenkari, Petri J. (Nokia - FI/Espoo)" w:date="2022-05-24T13:06:00Z">
              <w:r w:rsidRPr="007C7A0F">
                <w:rPr>
                  <w:rFonts w:ascii="Arial" w:hAnsi="Arial"/>
                  <w:sz w:val="16"/>
                  <w:szCs w:val="16"/>
                </w:rPr>
                <w:t>RAN#102</w:t>
              </w:r>
            </w:ins>
          </w:p>
        </w:tc>
        <w:tc>
          <w:tcPr>
            <w:tcW w:w="2186" w:type="dxa"/>
            <w:shd w:val="clear" w:color="auto" w:fill="D9D9D9"/>
            <w:tcMar>
              <w:left w:w="57" w:type="dxa"/>
              <w:right w:w="57" w:type="dxa"/>
            </w:tcMar>
            <w:vAlign w:val="center"/>
          </w:tcPr>
          <w:p w14:paraId="19D5C8CA" w14:textId="0692F1D0" w:rsidR="007C7A0F" w:rsidRDefault="00851653" w:rsidP="007C7A0F">
            <w:pPr>
              <w:pStyle w:val="TAC"/>
              <w:rPr>
                <w:ins w:id="18" w:author="Vasenkari, Petri J. (Nokia - FI/Espoo)" w:date="2022-05-24T13:06:00Z"/>
              </w:rPr>
            </w:pPr>
            <w:ins w:id="19" w:author="Nokia" w:date="2022-06-08T19:25:00Z">
              <w:r w:rsidRPr="00851653">
                <w:t>CORE part:</w:t>
              </w:r>
              <w:r>
                <w:t xml:space="preserve"> </w:t>
              </w:r>
            </w:ins>
            <w:ins w:id="20" w:author="Vasenkari, Petri J. (Nokia - FI/Espoo)" w:date="2022-05-24T13:39:00Z">
              <w:r w:rsidR="000B2752">
                <w:t>TR</w:t>
              </w:r>
            </w:ins>
          </w:p>
          <w:p w14:paraId="3984BF21" w14:textId="77777777" w:rsidR="007C7A0F" w:rsidRDefault="007C7A0F" w:rsidP="007C7A0F">
            <w:pPr>
              <w:pStyle w:val="TAC"/>
              <w:rPr>
                <w:ins w:id="21" w:author="Vasenkari, Petri J. (Nokia - FI/Espoo)" w:date="2022-05-24T13:06:00Z"/>
              </w:rPr>
            </w:pPr>
            <w:ins w:id="22" w:author="Vasenkari, Petri J. (Nokia - FI/Espoo)" w:date="2022-05-24T13:06:00Z">
              <w:r>
                <w:t xml:space="preserve">Rapporteur: </w:t>
              </w:r>
            </w:ins>
          </w:p>
          <w:p w14:paraId="54129615" w14:textId="7C2288B7" w:rsidR="007C7A0F" w:rsidRPr="00482FEC" w:rsidRDefault="00DB6B1C" w:rsidP="00DB6B1C">
            <w:pPr>
              <w:spacing w:after="0"/>
              <w:ind w:right="-99"/>
              <w:jc w:val="center"/>
              <w:rPr>
                <w:ins w:id="23" w:author="Vasenkari, Petri J. (Nokia - FI/Espoo)" w:date="2022-05-24T13:04:00Z"/>
                <w:rFonts w:ascii="Arial" w:hAnsi="Arial"/>
                <w:sz w:val="16"/>
                <w:szCs w:val="16"/>
              </w:rPr>
            </w:pPr>
            <w:ins w:id="24" w:author="Vasenkari, Petri J. (Nokia - FI/Espoo)" w:date="2022-05-24T13:39:00Z">
              <w:r w:rsidRPr="00DB6B1C">
                <w:rPr>
                  <w:rFonts w:ascii="Arial" w:hAnsi="Arial"/>
                  <w:sz w:val="18"/>
                </w:rPr>
                <w:t xml:space="preserve">Juan Zhang </w:t>
              </w:r>
              <w:r w:rsidRPr="00DB6B1C">
                <w:t>zhangjuan8@xiaomi.com</w:t>
              </w:r>
            </w:ins>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77777777" w:rsidR="00C03E01" w:rsidRPr="004816D2" w:rsidRDefault="006D37D7" w:rsidP="008A0EEF">
      <w:pPr>
        <w:ind w:right="-99"/>
        <w:rPr>
          <w:iCs/>
        </w:rPr>
      </w:pPr>
      <w:r w:rsidRPr="004816D2">
        <w:rPr>
          <w:iCs/>
        </w:rPr>
        <w:t xml:space="preserve">Primary: Petri Vasenkari, Nokia, </w:t>
      </w:r>
      <w:hyperlink r:id="rId12" w:history="1">
        <w:r w:rsidRPr="004816D2">
          <w:rPr>
            <w:rStyle w:val="Hyperlink"/>
            <w:iCs/>
          </w:rPr>
          <w:t>petri.j.vasenkari@nokia.com</w:t>
        </w:r>
      </w:hyperlink>
      <w:r w:rsidRPr="004816D2">
        <w:rPr>
          <w:iC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proofErr w:type="spellStart"/>
            <w:r>
              <w:t>HiSilicon</w:t>
            </w:r>
            <w:proofErr w:type="spellEnd"/>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36A2" w14:textId="77777777" w:rsidR="00242301" w:rsidRDefault="00242301">
      <w:r>
        <w:separator/>
      </w:r>
    </w:p>
  </w:endnote>
  <w:endnote w:type="continuationSeparator" w:id="0">
    <w:p w14:paraId="3948C397" w14:textId="77777777" w:rsidR="00242301" w:rsidRDefault="0024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D8747" w14:textId="77777777" w:rsidR="00242301" w:rsidRDefault="00242301">
      <w:r>
        <w:separator/>
      </w:r>
    </w:p>
  </w:footnote>
  <w:footnote w:type="continuationSeparator" w:id="0">
    <w:p w14:paraId="4DFFE80A" w14:textId="77777777" w:rsidR="00242301" w:rsidRDefault="00242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5DFD"/>
    <w:rsid w:val="00A47445"/>
    <w:rsid w:val="00A6656B"/>
    <w:rsid w:val="00A70E1E"/>
    <w:rsid w:val="00A73257"/>
    <w:rsid w:val="00A85FDF"/>
    <w:rsid w:val="00A9081F"/>
    <w:rsid w:val="00A9188C"/>
    <w:rsid w:val="00A93F01"/>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9632</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8</cp:revision>
  <cp:lastPrinted>2000-02-29T09:31:00Z</cp:lastPrinted>
  <dcterms:created xsi:type="dcterms:W3CDTF">2022-06-08T16:23:00Z</dcterms:created>
  <dcterms:modified xsi:type="dcterms:W3CDTF">2022-06-08T16:26:00Z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